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F25F9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4940A3">
        <w:rPr>
          <w:b/>
          <w:bCs/>
          <w:sz w:val="24"/>
          <w:szCs w:val="24"/>
        </w:rPr>
        <w:t>50128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FB0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40133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940A3">
              <w:rPr>
                <w:b/>
                <w:noProof/>
                <w:sz w:val="28"/>
              </w:rPr>
              <w:t>0643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FB02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4358" w:rsidR="001E41F3" w:rsidRPr="00410371" w:rsidRDefault="00FB0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DE2BA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DE2BA2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E8C9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 xml:space="preserve">Resolve the EN in clause </w:t>
            </w:r>
            <w:r w:rsidR="00FA3508">
              <w:t>10.16.1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FB0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66712" w:rsidR="001E41F3" w:rsidRDefault="00DE2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042D3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2BA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04E04" w:rsidR="008D08D2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3508">
              <w:t>Editor</w:t>
            </w:r>
            <w:r w:rsidR="00FA3508" w:rsidRPr="004F4198">
              <w:t>'</w:t>
            </w:r>
            <w:r w:rsidR="00FA3508">
              <w:t>s note</w:t>
            </w:r>
            <w:r w:rsidR="00FA3508" w:rsidRPr="003E6841">
              <w:t xml:space="preserve">: </w:t>
            </w:r>
            <w:r w:rsidR="00FA3508">
              <w:t xml:space="preserve">Further study is needed for </w:t>
            </w:r>
            <w:proofErr w:type="spellStart"/>
            <w:r w:rsidR="00FA3508">
              <w:t>MCData</w:t>
            </w:r>
            <w:proofErr w:type="spellEnd"/>
            <w:r w:rsidR="00FA3508">
              <w:t xml:space="preserve"> services</w:t>
            </w:r>
            <w:r w:rsidR="008D08D2" w:rsidRPr="008D08D2">
              <w:rPr>
                <w:rFonts w:eastAsia="宋体"/>
                <w:noProof/>
                <w:lang w:eastAsia="zh-CN"/>
              </w:rPr>
              <w:t>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10.16.</w:t>
            </w:r>
            <w:r w:rsidR="0027429B">
              <w:rPr>
                <w:rFonts w:ascii="Arial" w:eastAsia="宋体" w:hAnsi="Arial"/>
                <w:noProof/>
                <w:color w:val="auto"/>
                <w:lang w:eastAsia="zh-CN"/>
              </w:rPr>
              <w:t>2.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</w:t>
            </w:r>
            <w:r w:rsidR="00D5260E">
              <w:rPr>
                <w:rFonts w:ascii="Arial" w:eastAsia="宋体" w:hAnsi="Arial"/>
                <w:noProof/>
                <w:color w:val="auto"/>
                <w:lang w:eastAsia="zh-CN"/>
              </w:rPr>
              <w:t>converted into a NOTE indicating the MCData service is not specified in present document</w:t>
            </w:r>
            <w:r w:rsidR="003B3755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 w:rsidR="003B3755" w:rsidRPr="003B3755">
              <w:rPr>
                <w:rFonts w:ascii="Arial" w:eastAsia="宋体" w:hAnsi="Arial"/>
                <w:noProof/>
                <w:color w:val="auto"/>
                <w:lang w:eastAsia="zh-CN"/>
              </w:rPr>
              <w:t>due to the release frosen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FC9D" w:rsidR="00E70A81" w:rsidRPr="00AE47F6" w:rsidRDefault="00D5260E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 the EN to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A6CEE" w:rsidR="001E41F3" w:rsidRDefault="00FA3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10.16.</w:t>
            </w:r>
            <w:r w:rsidR="0027429B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4CA7A95" w14:textId="77777777" w:rsidR="00FA3508" w:rsidRPr="003E6841" w:rsidRDefault="00FA3508" w:rsidP="00FA3508">
      <w:pPr>
        <w:pStyle w:val="4"/>
      </w:pPr>
      <w:bookmarkStart w:id="1" w:name="_Toc18654221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1"/>
    </w:p>
    <w:p w14:paraId="13EA2B5A" w14:textId="35E7FDE4" w:rsidR="00D5260E" w:rsidRDefault="00FA3508" w:rsidP="00FA3508">
      <w:pPr>
        <w:rPr>
          <w:ins w:id="2" w:author="Huawei#65" w:date="2025-02-10T11:58:00Z"/>
        </w:rPr>
      </w:pPr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2003E26E" w14:textId="0B466C3B" w:rsidR="00D5260E" w:rsidRPr="00D5260E" w:rsidRDefault="00D5260E" w:rsidP="00D5260E">
      <w:pPr>
        <w:pStyle w:val="NO"/>
        <w:rPr>
          <w:lang w:eastAsia="zh-CN"/>
        </w:rPr>
      </w:pPr>
      <w:ins w:id="3" w:author="Huawei#65" w:date="2025-02-10T11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4" w:author="Huawei#65" w:date="2025-02-10T11:59:00Z">
        <w:r>
          <w:rPr>
            <w:lang w:eastAsia="zh-CN"/>
          </w:rPr>
          <w:t xml:space="preserve">migration during an ongoing group communication for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is not supported in present document.</w:t>
        </w:r>
      </w:ins>
    </w:p>
    <w:p w14:paraId="6CA33B9F" w14:textId="4E21912B" w:rsidR="00FA3508" w:rsidRPr="003E6841" w:rsidDel="00FA3508" w:rsidRDefault="00FA3508" w:rsidP="00FA3508">
      <w:pPr>
        <w:pStyle w:val="EditorsNote"/>
        <w:rPr>
          <w:del w:id="5" w:author="Huawei#65" w:date="2025-02-10T11:55:00Z"/>
        </w:rPr>
      </w:pPr>
      <w:bookmarkStart w:id="6" w:name="_Hlk100304036"/>
      <w:del w:id="7" w:author="Huawei#65" w:date="2025-02-10T11:55:00Z">
        <w:r w:rsidDel="00FA3508">
          <w:delText>Editor</w:delText>
        </w:r>
        <w:r w:rsidRPr="004F4198" w:rsidDel="00FA3508">
          <w:delText>'</w:delText>
        </w:r>
        <w:r w:rsidDel="00FA3508">
          <w:delText>s note</w:delText>
        </w:r>
        <w:r w:rsidRPr="003E6841" w:rsidDel="00FA3508">
          <w:delText xml:space="preserve">: </w:delText>
        </w:r>
        <w:r w:rsidDel="00FA3508">
          <w:delText>Further study is needed for MCData services</w:delText>
        </w:r>
        <w:r w:rsidRPr="003E6841" w:rsidDel="00FA3508">
          <w:delText>.</w:delText>
        </w:r>
      </w:del>
    </w:p>
    <w:bookmarkEnd w:id="6"/>
    <w:p w14:paraId="285A97EB" w14:textId="37BD2CC7" w:rsidR="00066C52" w:rsidRPr="00FA3508" w:rsidRDefault="00066C52" w:rsidP="00FA3508">
      <w:pPr>
        <w:pStyle w:val="4"/>
      </w:pPr>
    </w:p>
    <w:sectPr w:rsidR="00066C52" w:rsidRPr="00FA35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DA6E" w14:textId="77777777" w:rsidR="00FB027A" w:rsidRDefault="00FB027A">
      <w:r>
        <w:separator/>
      </w:r>
    </w:p>
  </w:endnote>
  <w:endnote w:type="continuationSeparator" w:id="0">
    <w:p w14:paraId="6037AD1C" w14:textId="77777777" w:rsidR="00FB027A" w:rsidRDefault="00FB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1C9DF" w14:textId="77777777" w:rsidR="00FB027A" w:rsidRDefault="00FB027A">
      <w:r>
        <w:separator/>
      </w:r>
    </w:p>
  </w:footnote>
  <w:footnote w:type="continuationSeparator" w:id="0">
    <w:p w14:paraId="142500F7" w14:textId="77777777" w:rsidR="00FB027A" w:rsidRDefault="00FB0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2CC0"/>
    <w:rsid w:val="0023601A"/>
    <w:rsid w:val="0026004D"/>
    <w:rsid w:val="002640DD"/>
    <w:rsid w:val="00266492"/>
    <w:rsid w:val="0027429B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946D9"/>
    <w:rsid w:val="003B3755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40A3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35FB8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111A5"/>
    <w:rsid w:val="00D230EF"/>
    <w:rsid w:val="00D241E6"/>
    <w:rsid w:val="00D24991"/>
    <w:rsid w:val="00D25EB9"/>
    <w:rsid w:val="00D50255"/>
    <w:rsid w:val="00D5260E"/>
    <w:rsid w:val="00D6305C"/>
    <w:rsid w:val="00D63D52"/>
    <w:rsid w:val="00D66520"/>
    <w:rsid w:val="00D84AE9"/>
    <w:rsid w:val="00D9124E"/>
    <w:rsid w:val="00D92245"/>
    <w:rsid w:val="00DB70D7"/>
    <w:rsid w:val="00DB72FC"/>
    <w:rsid w:val="00DE2BA2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A3508"/>
    <w:rsid w:val="00FB027A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4CEB-3F8A-4716-BBE2-9159B294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91</cp:revision>
  <cp:lastPrinted>1899-12-31T23:00:00Z</cp:lastPrinted>
  <dcterms:created xsi:type="dcterms:W3CDTF">2020-02-03T08:32:00Z</dcterms:created>
  <dcterms:modified xsi:type="dcterms:W3CDTF">2025-02-10T08:35:00Z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